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44F20" w14:textId="63268C4D" w:rsidR="00A27629" w:rsidRPr="00A27629" w:rsidRDefault="00A27629" w:rsidP="00A2762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A27629">
        <w:rPr>
          <w:rFonts w:cs="Arial"/>
          <w:b/>
          <w:bCs/>
          <w:sz w:val="24"/>
          <w:szCs w:val="24"/>
        </w:rPr>
        <w:t>3GPP TSG-RAN WG3 Meeting #121bis</w:t>
      </w:r>
      <w:r w:rsidRPr="00A27629">
        <w:rPr>
          <w:rFonts w:cs="Arial"/>
          <w:b/>
          <w:bCs/>
          <w:sz w:val="24"/>
          <w:szCs w:val="24"/>
        </w:rPr>
        <w:tab/>
        <w:t>R3-23</w:t>
      </w:r>
      <w:r w:rsidR="005D1820">
        <w:rPr>
          <w:rFonts w:cs="Arial"/>
          <w:b/>
          <w:bCs/>
          <w:sz w:val="24"/>
          <w:szCs w:val="24"/>
          <w:lang w:eastAsia="zh-CN"/>
        </w:rPr>
        <w:t>5964</w:t>
      </w:r>
    </w:p>
    <w:p w14:paraId="0A625B00" w14:textId="211C69D9" w:rsidR="00DC3F6D" w:rsidRDefault="00A27629" w:rsidP="00A276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7629">
        <w:rPr>
          <w:rFonts w:cs="Arial"/>
          <w:b/>
          <w:bCs/>
          <w:sz w:val="24"/>
          <w:szCs w:val="24"/>
        </w:rPr>
        <w:t>Xiamen, China, 09-13 Oct,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AF7D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6FF2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15730" w:rsidR="001E41F3" w:rsidRPr="00410371" w:rsidRDefault="00147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385E2" w:rsidR="001E41F3" w:rsidRPr="00410371" w:rsidRDefault="00AF7D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6FF2">
                <w:rPr>
                  <w:b/>
                  <w:noProof/>
                  <w:sz w:val="28"/>
                </w:rPr>
                <w:t>17.</w:t>
              </w:r>
              <w:r w:rsidR="008C0979">
                <w:rPr>
                  <w:b/>
                  <w:noProof/>
                  <w:sz w:val="28"/>
                </w:rPr>
                <w:t>6</w:t>
              </w:r>
              <w:r w:rsidR="000A6FF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43F0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01BD78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  <w:r w:rsidR="00C81DD7">
              <w:rPr>
                <w:noProof/>
              </w:rPr>
              <w:t>, Z</w:t>
            </w:r>
            <w:r w:rsidR="00C81DD7">
              <w:rPr>
                <w:rFonts w:hint="eastAsia"/>
                <w:noProof/>
                <w:lang w:eastAsia="zh-CN"/>
              </w:rPr>
              <w:t>TE,</w:t>
            </w:r>
            <w:r w:rsidR="00C81DD7">
              <w:rPr>
                <w:noProof/>
                <w:lang w:eastAsia="zh-CN"/>
              </w:rPr>
              <w:t xml:space="preserve"> CATT,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DFB9E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147BE5">
              <w:t>10-17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AF7D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6F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AF7D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A6FF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7334A2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  <w:r w:rsidR="007F745C">
              <w:rPr>
                <w:noProof/>
                <w:lang w:eastAsia="zh-CN"/>
              </w:rPr>
              <w:t>7.7.y (new</w:t>
            </w:r>
            <w:bookmarkStart w:id="1" w:name="_GoBack"/>
            <w:bookmarkEnd w:id="1"/>
            <w:r w:rsidR="007F745C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D15635A" w14:textId="77777777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  <w:p w14:paraId="21006DF9" w14:textId="77777777" w:rsidR="008B7258" w:rsidRDefault="008B7258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1A94B603" w14:textId="77777777" w:rsidR="009C7084" w:rsidRDefault="009C7084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add co-source companies.</w:t>
            </w:r>
          </w:p>
          <w:p w14:paraId="6EB3DE78" w14:textId="77777777" w:rsidR="00E30DDB" w:rsidRDefault="00E30DDB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Rev5: merge agreed TPs R3-234765 and R3-234704.</w:t>
            </w:r>
          </w:p>
          <w:p w14:paraId="45B5455E" w14:textId="77777777" w:rsidR="00A27629" w:rsidRDefault="00A27629" w:rsidP="00A276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6</w:t>
            </w:r>
            <w:r w:rsidR="00B905DB">
              <w:rPr>
                <w:noProof/>
                <w:lang w:eastAsia="zh-CN"/>
              </w:rPr>
              <w:t>/7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resubmission based on latest version of spec.</w:t>
            </w:r>
          </w:p>
          <w:p w14:paraId="6ACA4173" w14:textId="68E87A56" w:rsidR="00147BE5" w:rsidRDefault="00147BE5" w:rsidP="00147B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Rev8: merge agreed TPs R3-235932 and R3-235863.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756267D2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7D36FCFC" w14:textId="77777777" w:rsidR="00FE75D0" w:rsidRPr="00325D12" w:rsidRDefault="00FE75D0" w:rsidP="00FE75D0">
      <w:pPr>
        <w:pStyle w:val="Heading2"/>
      </w:pPr>
      <w:bookmarkStart w:id="2" w:name="_Toc145327356"/>
      <w:r w:rsidRPr="00325D12">
        <w:t>7.</w:t>
      </w:r>
      <w:r>
        <w:t>7</w:t>
      </w:r>
      <w:r w:rsidRPr="00325D12">
        <w:tab/>
      </w:r>
      <w:r>
        <w:t>Support for NR MBS</w:t>
      </w:r>
      <w:bookmarkEnd w:id="2"/>
    </w:p>
    <w:p w14:paraId="41943C7E" w14:textId="77777777" w:rsidR="00FE75D0" w:rsidRPr="00B8401F" w:rsidRDefault="00FE75D0" w:rsidP="00FE75D0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6EE18BCE" w14:textId="77777777" w:rsidR="00FE75D0" w:rsidRPr="00B8401F" w:rsidRDefault="00FE75D0" w:rsidP="00FE75D0">
      <w:pPr>
        <w:pStyle w:val="Heading3"/>
        <w:rPr>
          <w:lang w:eastAsia="zh-CN"/>
        </w:rPr>
      </w:pPr>
      <w:bookmarkStart w:id="3" w:name="_Toc145327357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3"/>
    </w:p>
    <w:p w14:paraId="5DBD5C77" w14:textId="319A0D9B" w:rsidR="00FE75D0" w:rsidRDefault="00FE75D0" w:rsidP="00FE75D0">
      <w:pPr>
        <w:rPr>
          <w:rFonts w:eastAsia="宋体"/>
          <w:lang w:eastAsia="zh-CN"/>
        </w:rPr>
      </w:pPr>
      <w:ins w:id="4" w:author="Author" w:date="2023-10-24T09:06:00Z">
        <w:r>
          <w:rPr>
            <w:rFonts w:eastAsia="宋体"/>
            <w:lang w:eastAsia="zh-CN"/>
          </w:rPr>
          <w:t xml:space="preserve">For UEs in RRC_CONNECTED, </w:t>
        </w:r>
      </w:ins>
      <w:r>
        <w:rPr>
          <w:rFonts w:eastAsia="宋体"/>
          <w:lang w:eastAsia="zh-CN"/>
        </w:rPr>
        <w:t>N</w:t>
      </w:r>
      <w:r w:rsidRPr="00E16B56">
        <w:rPr>
          <w:rFonts w:eastAsia="宋体"/>
          <w:lang w:eastAsia="zh-CN"/>
        </w:rPr>
        <w:t>G-RAN supports dynamic switch between PTP and PTM for MBS as specified in TS 38.300</w:t>
      </w:r>
      <w:r>
        <w:rPr>
          <w:rFonts w:eastAsia="宋体"/>
          <w:lang w:eastAsia="zh-CN"/>
        </w:rPr>
        <w:t xml:space="preserve"> [2].</w:t>
      </w:r>
    </w:p>
    <w:p w14:paraId="44911A2C" w14:textId="3E2CEFB2" w:rsidR="00FE75D0" w:rsidRDefault="00FE75D0" w:rsidP="00FE75D0">
      <w:pPr>
        <w:rPr>
          <w:ins w:id="5" w:author="Author" w:date="2023-10-24T09:06:00Z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 xml:space="preserve">split </w:t>
      </w:r>
      <w:proofErr w:type="spellStart"/>
      <w:r w:rsidRPr="00B8401F">
        <w:rPr>
          <w:lang w:val="en-US" w:eastAsia="zh-CN"/>
        </w:rPr>
        <w:t>gNB</w:t>
      </w:r>
      <w:proofErr w:type="spellEnd"/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</w:t>
      </w:r>
      <w:proofErr w:type="spellStart"/>
      <w:r>
        <w:t>gNB</w:t>
      </w:r>
      <w:proofErr w:type="spellEnd"/>
      <w:r>
        <w:t xml:space="preserve">-CU via </w:t>
      </w:r>
      <w:r w:rsidRPr="00111EC7">
        <w:t>a</w:t>
      </w:r>
      <w:r>
        <w:t xml:space="preserve"> shared F1-U tunnel, the </w:t>
      </w:r>
      <w:proofErr w:type="spellStart"/>
      <w:r>
        <w:t>gNB</w:t>
      </w:r>
      <w:proofErr w:type="spellEnd"/>
      <w:r>
        <w:t xml:space="preserve">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6E46C101" w14:textId="77777777" w:rsidR="00FE75D0" w:rsidRPr="00813365" w:rsidRDefault="00FE75D0" w:rsidP="00FE75D0">
      <w:pPr>
        <w:rPr>
          <w:ins w:id="6" w:author="Author" w:date="2023-10-24T09:06:00Z"/>
          <w:lang w:eastAsia="zh-CN"/>
        </w:rPr>
      </w:pPr>
      <w:ins w:id="7" w:author="Author" w:date="2023-10-24T09:06:00Z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</w:p>
    <w:p w14:paraId="035AB3F4" w14:textId="77777777" w:rsidR="00FE75D0" w:rsidRPr="003E3DAD" w:rsidRDefault="00FE75D0" w:rsidP="00FE75D0">
      <w:pPr>
        <w:pStyle w:val="Heading3"/>
        <w:rPr>
          <w:ins w:id="8" w:author="Author" w:date="2023-10-24T09:07:00Z"/>
          <w:lang w:eastAsia="zh-CN"/>
        </w:rPr>
      </w:pPr>
      <w:ins w:id="9" w:author="Author" w:date="2023-10-24T09:07:00Z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49B65C80" w14:textId="77777777" w:rsidR="00FE75D0" w:rsidRPr="003E3DAD" w:rsidRDefault="00FE75D0" w:rsidP="00FE75D0">
      <w:pPr>
        <w:pStyle w:val="Heading4"/>
        <w:rPr>
          <w:ins w:id="10" w:author="Author" w:date="2023-10-24T09:07:00Z"/>
          <w:lang w:eastAsia="zh-CN"/>
        </w:rPr>
      </w:pPr>
      <w:ins w:id="11" w:author="Author" w:date="2023-10-24T09:07:00Z">
        <w:r>
          <w:t>7.</w:t>
        </w:r>
        <w:proofErr w:type="gramStart"/>
        <w:r>
          <w:t>7.x.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74077190" w14:textId="77777777" w:rsidR="00FE75D0" w:rsidRPr="0088204A" w:rsidRDefault="00FE75D0" w:rsidP="00FE75D0">
      <w:pPr>
        <w:pStyle w:val="EditorsNote"/>
        <w:rPr>
          <w:ins w:id="12" w:author="Author" w:date="2023-10-24T09:07:00Z"/>
          <w:lang w:eastAsia="zh-CN"/>
        </w:rPr>
      </w:pPr>
      <w:ins w:id="13" w:author="Author" w:date="2023-10-24T09:07:00Z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5C9CA410" w14:textId="77777777" w:rsidR="00FE75D0" w:rsidRPr="003E3DAD" w:rsidRDefault="00FE75D0" w:rsidP="00FE75D0">
      <w:pPr>
        <w:pStyle w:val="Heading4"/>
        <w:rPr>
          <w:ins w:id="14" w:author="Author" w:date="2023-10-24T09:07:00Z"/>
          <w:lang w:eastAsia="zh-CN"/>
        </w:rPr>
      </w:pPr>
      <w:ins w:id="15" w:author="Author" w:date="2023-10-24T09:07:00Z">
        <w:r>
          <w:t>7.</w:t>
        </w:r>
        <w:proofErr w:type="gramStart"/>
        <w:r>
          <w:t>7.x.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004ED24F" w14:textId="77777777" w:rsidR="00FE75D0" w:rsidRDefault="00FE75D0" w:rsidP="00FE75D0">
      <w:pPr>
        <w:rPr>
          <w:ins w:id="16" w:author="Author" w:date="2023-10-24T09:07:00Z"/>
          <w:lang w:eastAsia="zh-CN"/>
        </w:rPr>
      </w:pPr>
      <w:ins w:id="17" w:author="Author" w:date="2023-10-24T09:07:00Z">
        <w:r>
          <w:rPr>
            <w:lang w:eastAsia="zh-CN"/>
          </w:rPr>
          <w:t xml:space="preserve">Information enabling identifying broadcast MBS sessions </w:t>
        </w:r>
        <w:r>
          <w:rPr>
            <w:rFonts w:hint="eastAsia"/>
            <w:lang w:eastAsia="zh-CN"/>
          </w:rPr>
          <w:t>for which RAN resources could be shared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 xml:space="preserve">by the involved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-DUs and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-CU-UP is provided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-CU-CP. Only one set of shared F1-U resources is established and kept as long as there is one PLMN keeping the Multicast service.</w:t>
        </w:r>
      </w:ins>
    </w:p>
    <w:p w14:paraId="6AE6C1AA" w14:textId="77777777" w:rsidR="00FE75D0" w:rsidRPr="003E3DAD" w:rsidRDefault="00FE75D0" w:rsidP="00FE75D0">
      <w:pPr>
        <w:pStyle w:val="Heading4"/>
        <w:rPr>
          <w:ins w:id="18" w:author="Author" w:date="2023-10-24T09:07:00Z"/>
          <w:lang w:eastAsia="zh-CN"/>
        </w:rPr>
      </w:pPr>
      <w:ins w:id="19" w:author="Author" w:date="2023-10-24T09:07:00Z">
        <w:r>
          <w:t>7.</w:t>
        </w:r>
        <w:proofErr w:type="gramStart"/>
        <w:r>
          <w:t>7.x.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31A093F7" w14:textId="77777777" w:rsidR="00FE75D0" w:rsidRPr="0088204A" w:rsidRDefault="00FE75D0" w:rsidP="00FE75D0">
      <w:pPr>
        <w:rPr>
          <w:ins w:id="20" w:author="Author" w:date="2023-10-24T09:07:00Z"/>
          <w:lang w:eastAsia="zh-CN"/>
        </w:rPr>
      </w:pPr>
      <w:proofErr w:type="spellStart"/>
      <w:ins w:id="21" w:author="Author" w:date="2023-10-24T09:07:00Z">
        <w:r w:rsidRPr="0088204A">
          <w:rPr>
            <w:lang w:eastAsia="zh-CN"/>
          </w:rPr>
          <w:t>gNB</w:t>
        </w:r>
        <w:proofErr w:type="spellEnd"/>
        <w:r w:rsidRPr="0088204A">
          <w:rPr>
            <w:lang w:eastAsia="zh-CN"/>
          </w:rPr>
          <w:t>-DUs sharing the same physical cell resources receive via F1-C information enabling identifying broadcast MBS sessions providing identical content.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identification is based on </w:t>
        </w:r>
        <w:r>
          <w:rPr>
            <w:lang w:eastAsia="zh-CN"/>
          </w:rPr>
          <w:t xml:space="preserve">Associated Session ID,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location dependent MBS services, the MBS Service Area is </w:t>
        </w:r>
        <w:r>
          <w:rPr>
            <w:rFonts w:hint="eastAsia"/>
            <w:lang w:eastAsia="zh-CN"/>
          </w:rPr>
          <w:t xml:space="preserve">also </w:t>
        </w:r>
        <w:proofErr w:type="gramStart"/>
        <w:r>
          <w:rPr>
            <w:lang w:eastAsia="zh-CN"/>
          </w:rPr>
          <w:t>taken into account</w:t>
        </w:r>
        <w:proofErr w:type="gramEnd"/>
        <w:r>
          <w:rPr>
            <w:rFonts w:hint="eastAsia"/>
            <w:lang w:eastAsia="zh-CN"/>
          </w:rPr>
          <w:t>.</w:t>
        </w:r>
      </w:ins>
    </w:p>
    <w:p w14:paraId="785940AC" w14:textId="77777777" w:rsidR="00FE75D0" w:rsidRPr="0088204A" w:rsidRDefault="00FE75D0" w:rsidP="00FE75D0">
      <w:pPr>
        <w:rPr>
          <w:ins w:id="22" w:author="Author" w:date="2023-10-24T09:07:00Z"/>
          <w:lang w:eastAsia="zh-CN"/>
        </w:rPr>
      </w:pPr>
      <w:ins w:id="23" w:author="Author" w:date="2023-10-24T09:07:00Z">
        <w:r w:rsidRPr="0088204A">
          <w:rPr>
            <w:lang w:eastAsia="zh-CN"/>
          </w:rPr>
          <w:t>Applying resource efficiency for RAN Sharing with multiple cell-ID broadcast</w:t>
        </w:r>
      </w:ins>
    </w:p>
    <w:p w14:paraId="1312ED70" w14:textId="77777777" w:rsidR="00FE75D0" w:rsidRDefault="00FE75D0" w:rsidP="00FE75D0">
      <w:pPr>
        <w:pStyle w:val="B1"/>
        <w:rPr>
          <w:ins w:id="24" w:author="Author" w:date="2023-10-24T09:07:00Z"/>
        </w:rPr>
      </w:pPr>
      <w:ins w:id="25" w:author="Author" w:date="2023-10-24T09:07:00Z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582BAB57" w14:textId="77777777" w:rsidR="00FE75D0" w:rsidRDefault="00FE75D0" w:rsidP="00FE75D0">
      <w:pPr>
        <w:pStyle w:val="B1"/>
        <w:rPr>
          <w:ins w:id="26" w:author="Author" w:date="2023-10-24T09:07:00Z"/>
          <w:lang w:eastAsia="zh-CN"/>
        </w:rPr>
      </w:pPr>
      <w:ins w:id="27" w:author="Author" w:date="2023-10-24T09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F1</w:t>
        </w:r>
        <w:r>
          <w:rPr>
            <w:rFonts w:eastAsia="MS Mincho"/>
          </w:rPr>
          <w:t xml:space="preserve">-U resources are established towards </w:t>
        </w:r>
        <w:r>
          <w:rPr>
            <w:rFonts w:hint="eastAsia"/>
            <w:lang w:eastAsia="zh-CN"/>
          </w:rPr>
          <w:t xml:space="preserve">either </w:t>
        </w:r>
        <w:r>
          <w:rPr>
            <w:rFonts w:eastAsia="MS Mincho"/>
          </w:rPr>
          <w:t xml:space="preserve">all involved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</w:t>
        </w:r>
        <w:r>
          <w:rPr>
            <w:rFonts w:eastAsia="MS Mincho"/>
          </w:rPr>
          <w:t>s or only some of them</w:t>
        </w:r>
        <w:r>
          <w:rPr>
            <w:rFonts w:hint="eastAsia"/>
            <w:lang w:eastAsia="zh-CN"/>
          </w:rPr>
          <w:t xml:space="preserve"> which is decided by</w:t>
        </w:r>
        <w:r w:rsidRPr="005D5F95">
          <w:rPr>
            <w:lang w:eastAsia="zh-CN"/>
          </w:rPr>
          <w:t xml:space="preserve"> </w:t>
        </w:r>
        <w:r>
          <w:rPr>
            <w:lang w:eastAsia="zh-CN"/>
          </w:rPr>
          <w:t>the entity controlling the involved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-DUs sharing the same physical cell resource</w:t>
        </w:r>
        <w:r>
          <w:rPr>
            <w:rFonts w:hint="eastAsia"/>
            <w:lang w:eastAsia="zh-CN"/>
          </w:rPr>
          <w:t>s.</w:t>
        </w:r>
      </w:ins>
    </w:p>
    <w:p w14:paraId="1E5917A7" w14:textId="77777777" w:rsidR="00FE75D0" w:rsidRPr="0088204A" w:rsidRDefault="00FE75D0" w:rsidP="00FE75D0">
      <w:pPr>
        <w:pStyle w:val="B1"/>
        <w:rPr>
          <w:ins w:id="28" w:author="Author" w:date="2023-10-24T09:07:00Z"/>
        </w:rPr>
      </w:pPr>
      <w:ins w:id="29" w:author="Author" w:date="2023-10-24T09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-CU-CP </w:t>
        </w:r>
        <w:proofErr w:type="gramStart"/>
        <w:r>
          <w:rPr>
            <w:lang w:eastAsia="zh-CN"/>
          </w:rPr>
          <w:t>takes into account</w:t>
        </w:r>
        <w:proofErr w:type="gramEnd"/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decision F1-U resources</w:t>
        </w:r>
        <w:r>
          <w:rPr>
            <w:lang w:eastAsia="zh-CN"/>
          </w:rPr>
          <w:t xml:space="preserve"> have been established </w:t>
        </w:r>
        <w:r>
          <w:rPr>
            <w:rFonts w:hint="eastAsia"/>
            <w:lang w:eastAsia="zh-CN"/>
          </w:rPr>
          <w:t xml:space="preserve">or not </w:t>
        </w:r>
        <w:r>
          <w:rPr>
            <w:lang w:eastAsia="zh-CN"/>
          </w:rPr>
          <w:t>to decide whether to establish NG-U resources</w:t>
        </w:r>
        <w:r>
          <w:rPr>
            <w:rFonts w:hint="eastAsia"/>
            <w:lang w:eastAsia="zh-CN"/>
          </w:rPr>
          <w:t>.</w:t>
        </w:r>
      </w:ins>
    </w:p>
    <w:p w14:paraId="5AED1C7C" w14:textId="77777777" w:rsidR="00FE75D0" w:rsidRPr="0088204A" w:rsidRDefault="00FE75D0" w:rsidP="00FE75D0">
      <w:pPr>
        <w:pStyle w:val="EditorsNote"/>
        <w:rPr>
          <w:ins w:id="30" w:author="Author" w:date="2023-10-24T09:07:00Z"/>
          <w:lang w:eastAsia="zh-CN"/>
        </w:rPr>
      </w:pPr>
      <w:ins w:id="31" w:author="Author" w:date="2023-10-24T09:07:00Z">
        <w:r>
          <w:rPr>
            <w:lang w:eastAsia="zh-CN"/>
          </w:rPr>
          <w:t>Editor’s Note:</w:t>
        </w:r>
        <w:r>
          <w:rPr>
            <w:lang w:eastAsia="zh-CN"/>
          </w:rPr>
          <w:tab/>
          <w:t>Whether there is a one-one relationship between one set of F1-U tunnels and one NG-U tunnel is FFS.</w:t>
        </w:r>
      </w:ins>
    </w:p>
    <w:p w14:paraId="556AB170" w14:textId="77777777" w:rsidR="00FE75D0" w:rsidRDefault="00FE75D0" w:rsidP="00FE75D0">
      <w:pPr>
        <w:pStyle w:val="Heading3"/>
        <w:rPr>
          <w:ins w:id="32" w:author="Author" w:date="2023-10-24T09:07:00Z"/>
        </w:rPr>
      </w:pPr>
      <w:ins w:id="33" w:author="Author" w:date="2023-10-24T09:07:00Z">
        <w:r>
          <w:t>7.</w:t>
        </w:r>
        <w:proofErr w:type="gramStart"/>
        <w:r>
          <w:t>7.y</w:t>
        </w:r>
        <w:proofErr w:type="gramEnd"/>
        <w:r>
          <w:tab/>
          <w:t>Support of Multicast reception for UEs in RRC_INACTIVE</w:t>
        </w:r>
      </w:ins>
    </w:p>
    <w:p w14:paraId="79260135" w14:textId="77777777" w:rsidR="00FE75D0" w:rsidRDefault="00FE75D0" w:rsidP="00FE75D0">
      <w:pPr>
        <w:rPr>
          <w:ins w:id="34" w:author="Author" w:date="2023-10-24T09:07:00Z"/>
          <w:lang w:eastAsia="zh-CN"/>
        </w:rPr>
      </w:pPr>
      <w:ins w:id="35" w:author="Author" w:date="2023-10-24T09:07:00Z">
        <w:r>
          <w:rPr>
            <w:lang w:eastAsia="zh-CN"/>
          </w:rPr>
          <w:t xml:space="preserve">F1AP supports to enable and disable multicast reception for UEs in RRC_INACTIVE </w:t>
        </w:r>
        <w:r>
          <w:rPr>
            <w:rFonts w:hint="eastAsia"/>
            <w:lang w:eastAsia="zh-CN"/>
          </w:rPr>
          <w:t>sta</w:t>
        </w:r>
        <w:r>
          <w:rPr>
            <w:lang w:eastAsia="zh-CN"/>
          </w:rPr>
          <w:t>te for a specific multicast session on cell level.</w:t>
        </w:r>
      </w:ins>
    </w:p>
    <w:p w14:paraId="76F447E1" w14:textId="21B110D5" w:rsidR="00AF4EC4" w:rsidRPr="000E5D63" w:rsidRDefault="00FE75D0" w:rsidP="00FE75D0">
      <w:pPr>
        <w:rPr>
          <w:b/>
          <w:i/>
          <w:noProof/>
          <w:color w:val="C00000"/>
          <w:sz w:val="28"/>
          <w:highlight w:val="yellow"/>
          <w:lang w:eastAsia="zh-CN"/>
        </w:rPr>
      </w:pPr>
      <w:ins w:id="36" w:author="Author" w:date="2023-10-24T09:0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 decides whether multicast reception in RRC_INACTIVE is applied.</w:t>
        </w:r>
      </w:ins>
      <w:r w:rsidRPr="000E5D63">
        <w:rPr>
          <w:b/>
          <w:i/>
          <w:noProof/>
          <w:color w:val="C00000"/>
          <w:sz w:val="28"/>
          <w:highlight w:val="yellow"/>
          <w:lang w:eastAsia="zh-CN"/>
        </w:rPr>
        <w:t xml:space="preserve"> </w:t>
      </w: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9D821" w14:textId="77777777" w:rsidR="00BE34A5" w:rsidRDefault="00BE34A5">
      <w:r>
        <w:separator/>
      </w:r>
    </w:p>
  </w:endnote>
  <w:endnote w:type="continuationSeparator" w:id="0">
    <w:p w14:paraId="73DCAA44" w14:textId="77777777" w:rsidR="00BE34A5" w:rsidRDefault="00BE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8EF69" w14:textId="77777777" w:rsidR="00BE34A5" w:rsidRDefault="00BE34A5">
      <w:r>
        <w:separator/>
      </w:r>
    </w:p>
  </w:footnote>
  <w:footnote w:type="continuationSeparator" w:id="0">
    <w:p w14:paraId="45E0053D" w14:textId="77777777" w:rsidR="00BE34A5" w:rsidRDefault="00BE3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47BE5"/>
    <w:rsid w:val="0018443D"/>
    <w:rsid w:val="00187E4C"/>
    <w:rsid w:val="001915F8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584D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85C81"/>
    <w:rsid w:val="00391872"/>
    <w:rsid w:val="00392448"/>
    <w:rsid w:val="003E1A36"/>
    <w:rsid w:val="003F3BD4"/>
    <w:rsid w:val="00400419"/>
    <w:rsid w:val="00402637"/>
    <w:rsid w:val="00410371"/>
    <w:rsid w:val="004242F1"/>
    <w:rsid w:val="0049595A"/>
    <w:rsid w:val="004B75B7"/>
    <w:rsid w:val="004D5835"/>
    <w:rsid w:val="005141D9"/>
    <w:rsid w:val="0051580D"/>
    <w:rsid w:val="00522360"/>
    <w:rsid w:val="00547111"/>
    <w:rsid w:val="00565888"/>
    <w:rsid w:val="005912F5"/>
    <w:rsid w:val="00592D74"/>
    <w:rsid w:val="005960B1"/>
    <w:rsid w:val="005B3F18"/>
    <w:rsid w:val="005D1820"/>
    <w:rsid w:val="005E2C44"/>
    <w:rsid w:val="00605005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6F0EDC"/>
    <w:rsid w:val="00707ACF"/>
    <w:rsid w:val="00757107"/>
    <w:rsid w:val="00792342"/>
    <w:rsid w:val="00796D85"/>
    <w:rsid w:val="007977A8"/>
    <w:rsid w:val="007A6C05"/>
    <w:rsid w:val="007B512A"/>
    <w:rsid w:val="007C2097"/>
    <w:rsid w:val="007D6A07"/>
    <w:rsid w:val="007E2FFD"/>
    <w:rsid w:val="007E7DC8"/>
    <w:rsid w:val="007F7259"/>
    <w:rsid w:val="007F745C"/>
    <w:rsid w:val="008040A8"/>
    <w:rsid w:val="00805509"/>
    <w:rsid w:val="00813365"/>
    <w:rsid w:val="008279FA"/>
    <w:rsid w:val="00836D09"/>
    <w:rsid w:val="00850569"/>
    <w:rsid w:val="008626E7"/>
    <w:rsid w:val="00863859"/>
    <w:rsid w:val="00870EE7"/>
    <w:rsid w:val="008863B9"/>
    <w:rsid w:val="0089729B"/>
    <w:rsid w:val="008A45A6"/>
    <w:rsid w:val="008B7258"/>
    <w:rsid w:val="008C0979"/>
    <w:rsid w:val="008D3CCC"/>
    <w:rsid w:val="008D769F"/>
    <w:rsid w:val="008F3789"/>
    <w:rsid w:val="008F686C"/>
    <w:rsid w:val="009055C0"/>
    <w:rsid w:val="009148DE"/>
    <w:rsid w:val="00936DC5"/>
    <w:rsid w:val="009419B7"/>
    <w:rsid w:val="00941E30"/>
    <w:rsid w:val="00966738"/>
    <w:rsid w:val="00973648"/>
    <w:rsid w:val="009777D9"/>
    <w:rsid w:val="00991B88"/>
    <w:rsid w:val="009A5753"/>
    <w:rsid w:val="009A579D"/>
    <w:rsid w:val="009C7084"/>
    <w:rsid w:val="009D0040"/>
    <w:rsid w:val="009D224D"/>
    <w:rsid w:val="009E0719"/>
    <w:rsid w:val="009E3297"/>
    <w:rsid w:val="009E741F"/>
    <w:rsid w:val="009F6CD9"/>
    <w:rsid w:val="009F734F"/>
    <w:rsid w:val="00A246B6"/>
    <w:rsid w:val="00A27629"/>
    <w:rsid w:val="00A43DB6"/>
    <w:rsid w:val="00A47E70"/>
    <w:rsid w:val="00A50CF0"/>
    <w:rsid w:val="00A554E4"/>
    <w:rsid w:val="00A63431"/>
    <w:rsid w:val="00A71953"/>
    <w:rsid w:val="00A7671C"/>
    <w:rsid w:val="00AA2CBC"/>
    <w:rsid w:val="00AC5820"/>
    <w:rsid w:val="00AD1CD8"/>
    <w:rsid w:val="00AF4EC4"/>
    <w:rsid w:val="00AF7D62"/>
    <w:rsid w:val="00B07803"/>
    <w:rsid w:val="00B258BB"/>
    <w:rsid w:val="00B3691E"/>
    <w:rsid w:val="00B5306F"/>
    <w:rsid w:val="00B570EC"/>
    <w:rsid w:val="00B61228"/>
    <w:rsid w:val="00B67B97"/>
    <w:rsid w:val="00B714F3"/>
    <w:rsid w:val="00B905DB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BE34A5"/>
    <w:rsid w:val="00C04755"/>
    <w:rsid w:val="00C05574"/>
    <w:rsid w:val="00C11309"/>
    <w:rsid w:val="00C46034"/>
    <w:rsid w:val="00C570F4"/>
    <w:rsid w:val="00C66BA2"/>
    <w:rsid w:val="00C81DD7"/>
    <w:rsid w:val="00C81EB8"/>
    <w:rsid w:val="00C870F6"/>
    <w:rsid w:val="00C90B60"/>
    <w:rsid w:val="00C95985"/>
    <w:rsid w:val="00CC5026"/>
    <w:rsid w:val="00CC68D0"/>
    <w:rsid w:val="00CD3F96"/>
    <w:rsid w:val="00CF5BA0"/>
    <w:rsid w:val="00D03CD9"/>
    <w:rsid w:val="00D03F9A"/>
    <w:rsid w:val="00D06D51"/>
    <w:rsid w:val="00D24991"/>
    <w:rsid w:val="00D50255"/>
    <w:rsid w:val="00D66520"/>
    <w:rsid w:val="00D84AE9"/>
    <w:rsid w:val="00D92CF7"/>
    <w:rsid w:val="00DA4138"/>
    <w:rsid w:val="00DC3F6D"/>
    <w:rsid w:val="00DE2AA4"/>
    <w:rsid w:val="00DE34CF"/>
    <w:rsid w:val="00E07542"/>
    <w:rsid w:val="00E13F3D"/>
    <w:rsid w:val="00E30DDB"/>
    <w:rsid w:val="00E34898"/>
    <w:rsid w:val="00E35A6F"/>
    <w:rsid w:val="00E649CC"/>
    <w:rsid w:val="00EA7AC3"/>
    <w:rsid w:val="00EB09B7"/>
    <w:rsid w:val="00EE7D7C"/>
    <w:rsid w:val="00F10EA7"/>
    <w:rsid w:val="00F25D98"/>
    <w:rsid w:val="00F300FB"/>
    <w:rsid w:val="00F40363"/>
    <w:rsid w:val="00FB6386"/>
    <w:rsid w:val="00FC3BAD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971CE-8F24-4D6E-BD46-6135413B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dcterms:created xsi:type="dcterms:W3CDTF">2023-10-19T09:55:00Z</dcterms:created>
  <dcterms:modified xsi:type="dcterms:W3CDTF">2023-10-24T08:00:00Z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(3)9QqfoBfFfDb/J/SWTscQRhY04oWhhxsokF8GE7rr73iDXoBp1utq/QLAqB9W/Cwk8jeZVQbt
Sg26CYJ/z0SzTa4ZZ3TiYshhnoSa2ZyJbS15pJ16fwsQIBb3gFO8//PvrbOGanvaJ54Ga/f5
hRnrK+pQB4C+7U1WrBqwFu/6IH30+MbjzcoEM15x0pzPmHaZjcQOhbP6ZDqbArXozDbwnPfa
Fh23RQMGqVkPwEaPOn</vt:lpwstr>
  </property>
  <property fmtid="{D5CDD505-2E9C-101B-9397-08002B2CF9AE}" pid="3" name="_2015_ms_pID_7253431">
    <vt:lpwstr>mlypCypIhfj9UmK4Ygtr0wB1lW+InKA8cf/KTe2AxRPyE0xMpdPtKw
Ud0ckv4ZJvoLzAf2Ai/4GoGA+RSPCJhJVCHjFsAH94sOylw233IG/6q5zQ3LN1xqwhAJDO9K
LN9m9PH1y4+YhC3N7wod8pnH52S9aYUPgI4Ufc6cE0/2KZ6ot5DjAgbuXL7RdslMRXhvk7Li
eN9FfI4pHgWWZX0GAnwCtA+dt0mM8FtmWkby</vt:lpwstr>
  </property>
  <property fmtid="{D5CDD505-2E9C-101B-9397-08002B2CF9AE}" pid="4" name="_2015_ms_pID_7253432">
    <vt:lpwstr>PA==</vt:lpwstr>
  </property>
</Properties>
</file>